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57BE33" w14:textId="19A428B5" w:rsidR="006C0E0D" w:rsidRPr="00EA6160" w:rsidRDefault="006C0E0D" w:rsidP="005E4CAD">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70</w:t>
      </w:r>
      <w:r w:rsidRPr="00EA6160">
        <w:rPr>
          <w:b/>
          <w:i/>
          <w:noProof/>
          <w:sz w:val="28"/>
        </w:rPr>
        <w:tab/>
      </w:r>
      <w:r w:rsidRPr="00CB63A0">
        <w:rPr>
          <w:rFonts w:cs="Arial"/>
          <w:b/>
          <w:bCs/>
          <w:sz w:val="24"/>
          <w:szCs w:val="24"/>
        </w:rPr>
        <w:t>S2-250</w:t>
      </w:r>
      <w:r w:rsidR="00B921EE">
        <w:rPr>
          <w:rFonts w:cs="Arial" w:hint="eastAsia"/>
          <w:b/>
          <w:bCs/>
          <w:sz w:val="24"/>
          <w:szCs w:val="24"/>
          <w:lang w:eastAsia="zh-CN"/>
        </w:rPr>
        <w:t>6260</w:t>
      </w:r>
      <w:bookmarkStart w:id="0" w:name="_GoBack"/>
      <w:bookmarkEnd w:id="0"/>
    </w:p>
    <w:p w14:paraId="18288FFC" w14:textId="77777777" w:rsidR="006C0E0D" w:rsidRPr="00EA6160" w:rsidRDefault="006C0E0D" w:rsidP="006C0E0D">
      <w:pPr>
        <w:pStyle w:val="CRCoverPage"/>
        <w:tabs>
          <w:tab w:val="right" w:pos="5103"/>
          <w:tab w:val="right" w:pos="9639"/>
        </w:tabs>
        <w:outlineLvl w:val="0"/>
        <w:rPr>
          <w:b/>
          <w:noProof/>
          <w:sz w:val="24"/>
        </w:rPr>
      </w:pPr>
      <w:r w:rsidRPr="00C7089C">
        <w:rPr>
          <w:b/>
          <w:noProof/>
          <w:sz w:val="24"/>
        </w:rPr>
        <w:t>Goteborg, Sweden</w:t>
      </w:r>
      <w:r w:rsidRPr="004975D8">
        <w:rPr>
          <w:b/>
          <w:noProof/>
          <w:sz w:val="24"/>
        </w:rPr>
        <w:t xml:space="preserve">, </w:t>
      </w:r>
      <w:r>
        <w:rPr>
          <w:rFonts w:hint="eastAsia"/>
          <w:b/>
          <w:noProof/>
          <w:sz w:val="24"/>
          <w:lang w:eastAsia="zh-CN"/>
        </w:rPr>
        <w:t>August</w:t>
      </w:r>
      <w:r w:rsidRPr="004975D8">
        <w:rPr>
          <w:b/>
          <w:noProof/>
          <w:sz w:val="24"/>
        </w:rPr>
        <w:t xml:space="preserve"> </w:t>
      </w:r>
      <w:r>
        <w:rPr>
          <w:rFonts w:hint="eastAsia"/>
          <w:b/>
          <w:noProof/>
          <w:sz w:val="24"/>
          <w:lang w:eastAsia="zh-CN"/>
        </w:rPr>
        <w:t>25</w:t>
      </w:r>
      <w:r>
        <w:rPr>
          <w:b/>
          <w:noProof/>
          <w:sz w:val="24"/>
        </w:rPr>
        <w:t xml:space="preserve"> – </w:t>
      </w:r>
      <w:r>
        <w:rPr>
          <w:rFonts w:hint="eastAsia"/>
          <w:b/>
          <w:noProof/>
          <w:sz w:val="24"/>
          <w:lang w:eastAsia="zh-CN"/>
        </w:rPr>
        <w:t>29</w:t>
      </w:r>
      <w:r>
        <w:rPr>
          <w:b/>
          <w:noProof/>
          <w:sz w:val="24"/>
        </w:rPr>
        <w:t>,</w:t>
      </w:r>
      <w:r w:rsidRPr="00EA6160">
        <w:rPr>
          <w:rFonts w:cs="Arial"/>
          <w:b/>
          <w:bCs/>
          <w:sz w:val="24"/>
          <w:szCs w:val="24"/>
        </w:rPr>
        <w:t xml:space="preserve"> 202</w:t>
      </w:r>
      <w:r w:rsidRPr="00EA6160">
        <w:rPr>
          <w:rFonts w:cs="Arial" w:hint="eastAsia"/>
          <w:b/>
          <w:bCs/>
          <w:sz w:val="24"/>
          <w:szCs w:val="24"/>
          <w:lang w:eastAsia="zh-CN"/>
        </w:rPr>
        <w:t>5</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780B4ABE" w:rsidR="00A7684E" w:rsidRPr="00EA6160" w:rsidRDefault="00F51E07" w:rsidP="00F36CA9">
            <w:pPr>
              <w:pStyle w:val="CRCoverPage"/>
              <w:spacing w:after="0"/>
              <w:jc w:val="right"/>
              <w:rPr>
                <w:i/>
                <w:lang w:eastAsia="zh-CN"/>
              </w:rPr>
            </w:pPr>
            <w:r w:rsidRPr="00EA6160">
              <w:rPr>
                <w:i/>
                <w:sz w:val="14"/>
              </w:rPr>
              <w:t>CR-Form-v12.</w:t>
            </w:r>
            <w:r w:rsidR="00F36CA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86601FB" w:rsidR="00A7684E" w:rsidRPr="00EA6160" w:rsidRDefault="00F51E07" w:rsidP="00ED423E">
            <w:pPr>
              <w:pStyle w:val="CRCoverPage"/>
              <w:spacing w:after="0"/>
              <w:jc w:val="right"/>
              <w:rPr>
                <w:b/>
                <w:sz w:val="28"/>
              </w:rPr>
            </w:pPr>
            <w:r w:rsidRPr="00EA6160">
              <w:rPr>
                <w:b/>
                <w:sz w:val="28"/>
              </w:rPr>
              <w:t>23.</w:t>
            </w:r>
            <w:r w:rsidR="00ED423E" w:rsidRPr="00EA6160">
              <w:rPr>
                <w:b/>
                <w:sz w:val="28"/>
              </w:rPr>
              <w:t>288</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36D34DAE" w:rsidR="00A7684E" w:rsidRPr="00EA6160" w:rsidRDefault="00B921EE" w:rsidP="00B921EE">
            <w:pPr>
              <w:pStyle w:val="CRCoverPage"/>
              <w:spacing w:after="0"/>
              <w:jc w:val="center"/>
              <w:rPr>
                <w:b/>
                <w:sz w:val="28"/>
                <w:lang w:eastAsia="zh-CN"/>
              </w:rPr>
            </w:pPr>
            <w:r>
              <w:rPr>
                <w:rFonts w:hint="eastAsia"/>
                <w:b/>
                <w:sz w:val="28"/>
                <w:lang w:eastAsia="zh-CN"/>
              </w:rPr>
              <w:t>1492</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007CAC0" w:rsidR="00A7684E" w:rsidRPr="00EA6160" w:rsidRDefault="00DE26EA"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159071FF" w:rsidR="00A7684E" w:rsidRPr="00EA6160" w:rsidRDefault="001D1894" w:rsidP="00382798">
            <w:pPr>
              <w:pStyle w:val="CRCoverPage"/>
              <w:spacing w:after="0"/>
              <w:jc w:val="center"/>
              <w:rPr>
                <w:sz w:val="28"/>
              </w:rPr>
            </w:pPr>
            <w:r w:rsidRPr="00EA6160">
              <w:rPr>
                <w:b/>
                <w:noProof/>
                <w:sz w:val="28"/>
              </w:rPr>
              <w:t>1</w:t>
            </w:r>
            <w:r w:rsidR="00382798">
              <w:rPr>
                <w:rFonts w:hint="eastAsia"/>
                <w:b/>
                <w:noProof/>
                <w:sz w:val="28"/>
                <w:lang w:eastAsia="zh-CN"/>
              </w:rPr>
              <w:t>8</w:t>
            </w:r>
            <w:r w:rsidR="006D53D5" w:rsidRPr="00EA6160">
              <w:rPr>
                <w:b/>
                <w:noProof/>
                <w:sz w:val="28"/>
              </w:rPr>
              <w:t>.</w:t>
            </w:r>
            <w:r w:rsidR="00382798">
              <w:rPr>
                <w:rFonts w:hint="eastAsia"/>
                <w:b/>
                <w:noProof/>
                <w:sz w:val="28"/>
                <w:lang w:eastAsia="zh-CN"/>
              </w:rPr>
              <w:t>10</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0CB2215C" w:rsidR="00E32389" w:rsidRPr="00EA6160" w:rsidRDefault="00742CB3" w:rsidP="00963AE4">
            <w:pPr>
              <w:pStyle w:val="CRCoverPage"/>
              <w:tabs>
                <w:tab w:val="left" w:pos="857"/>
              </w:tabs>
              <w:spacing w:after="0"/>
              <w:ind w:left="100"/>
            </w:pPr>
            <w:r w:rsidRPr="00742CB3">
              <w:rPr>
                <w:lang w:eastAsia="zh-CN"/>
              </w:rPr>
              <w:t>Corrections on ML model training service operation</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EA6160" w:rsidRDefault="00AF0D13" w:rsidP="00E32389">
            <w:pPr>
              <w:pStyle w:val="CRCoverPage"/>
              <w:spacing w:after="0"/>
              <w:rPr>
                <w:sz w:val="8"/>
                <w:szCs w:val="8"/>
              </w:rPr>
            </w:pPr>
            <w:r w:rsidRPr="00EA6160">
              <w:rPr>
                <w:sz w:val="8"/>
                <w:szCs w:val="8"/>
              </w:rPr>
              <w:t>5</w:t>
            </w: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230A2B13" w:rsidR="00E32389" w:rsidRPr="00EA6160" w:rsidRDefault="00742CB3" w:rsidP="001D1894">
            <w:pPr>
              <w:pStyle w:val="CRCoverPage"/>
              <w:spacing w:after="0"/>
              <w:ind w:left="100"/>
              <w:rPr>
                <w:lang w:eastAsia="zh-CN"/>
              </w:rPr>
            </w:pPr>
            <w:r>
              <w:t>e</w:t>
            </w:r>
            <w:r>
              <w:rPr>
                <w:rFonts w:hint="eastAsia"/>
                <w:lang w:eastAsia="zh-CN"/>
              </w:rPr>
              <w:t>NA_Ph3</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BA346CD" w:rsidR="00E32389" w:rsidRPr="00EA6160" w:rsidRDefault="00730DA3" w:rsidP="002D1F4E">
            <w:pPr>
              <w:pStyle w:val="CRCoverPage"/>
              <w:spacing w:after="0"/>
              <w:rPr>
                <w:lang w:eastAsia="zh-CN"/>
              </w:rPr>
            </w:pPr>
            <w:r w:rsidRPr="00EA6160">
              <w:t>202</w:t>
            </w:r>
            <w:r w:rsidR="00AF0D13" w:rsidRPr="00EA6160">
              <w:t>5-0</w:t>
            </w:r>
            <w:r w:rsidR="002D1F4E">
              <w:rPr>
                <w:rFonts w:hint="eastAsia"/>
                <w:lang w:eastAsia="zh-CN"/>
              </w:rPr>
              <w:t>8</w:t>
            </w:r>
            <w:r w:rsidR="008D4B7E" w:rsidRPr="00EA6160">
              <w:t>-</w:t>
            </w:r>
            <w:r w:rsidR="002D1F4E">
              <w:rPr>
                <w:rFonts w:hint="eastAsia"/>
                <w:lang w:eastAsia="zh-CN"/>
              </w:rPr>
              <w:t>15</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1CB2B010" w:rsidR="00E32389" w:rsidRPr="00EA6160" w:rsidRDefault="00D13366" w:rsidP="00460BFD">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6079CE81" w:rsidR="00E32389" w:rsidRPr="00EA6160" w:rsidRDefault="00E32389" w:rsidP="00D13366">
            <w:pPr>
              <w:pStyle w:val="CRCoverPage"/>
              <w:spacing w:after="0"/>
              <w:ind w:left="100"/>
              <w:rPr>
                <w:lang w:eastAsia="zh-CN"/>
              </w:rPr>
            </w:pPr>
            <w:r w:rsidRPr="00EA6160">
              <w:t>Rel-1</w:t>
            </w:r>
            <w:r w:rsidR="00D13366">
              <w:rPr>
                <w:rFonts w:hint="eastAsia"/>
                <w:lang w:eastAsia="zh-CN"/>
              </w:rPr>
              <w:t>8</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8B948DC" w:rsidR="00F36CA9" w:rsidRPr="00EA6160" w:rsidRDefault="00E32389" w:rsidP="00F36CA9">
            <w:pPr>
              <w:pStyle w:val="CRCoverPage"/>
              <w:tabs>
                <w:tab w:val="left" w:pos="950"/>
              </w:tabs>
              <w:spacing w:after="0"/>
              <w:ind w:left="241" w:hanging="241"/>
              <w:rPr>
                <w:i/>
                <w:sz w:val="18"/>
                <w:lang w:eastAsia="zh-CN"/>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F36CA9">
              <w:rPr>
                <w:i/>
                <w:noProof/>
                <w:sz w:val="18"/>
              </w:rPr>
              <w:t>Rel-18</w:t>
            </w:r>
            <w:r w:rsidR="00F36CA9">
              <w:rPr>
                <w:i/>
                <w:noProof/>
                <w:sz w:val="18"/>
              </w:rPr>
              <w:tab/>
              <w:t>(Release 18)</w:t>
            </w:r>
            <w:r w:rsidR="00F36CA9">
              <w:rPr>
                <w:i/>
                <w:noProof/>
                <w:sz w:val="18"/>
              </w:rPr>
              <w:br/>
              <w:t>Rel-19</w:t>
            </w:r>
            <w:r w:rsidR="00F36CA9">
              <w:rPr>
                <w:i/>
                <w:noProof/>
                <w:sz w:val="18"/>
              </w:rPr>
              <w:tab/>
              <w:t xml:space="preserve">(Release 19) </w:t>
            </w:r>
            <w:r w:rsidR="00F36CA9">
              <w:rPr>
                <w:i/>
                <w:noProof/>
                <w:sz w:val="18"/>
              </w:rPr>
              <w:br/>
            </w:r>
            <w:r w:rsidRPr="00EA6160">
              <w:rPr>
                <w:i/>
                <w:sz w:val="18"/>
              </w:rPr>
              <w:t>Rel-</w:t>
            </w:r>
            <w:r w:rsidR="00F36CA9">
              <w:rPr>
                <w:rFonts w:hint="eastAsia"/>
                <w:i/>
                <w:sz w:val="18"/>
                <w:lang w:eastAsia="zh-CN"/>
              </w:rPr>
              <w:t>20</w:t>
            </w:r>
            <w:r w:rsidRPr="00EA6160">
              <w:rPr>
                <w:i/>
                <w:sz w:val="18"/>
              </w:rPr>
              <w:tab/>
              <w:t xml:space="preserve">(Release </w:t>
            </w:r>
            <w:r w:rsidR="00F36CA9">
              <w:rPr>
                <w:rFonts w:hint="eastAsia"/>
                <w:i/>
                <w:sz w:val="18"/>
                <w:lang w:eastAsia="zh-CN"/>
              </w:rPr>
              <w:t>20</w:t>
            </w:r>
            <w:r w:rsidRPr="00EA6160">
              <w:rPr>
                <w:i/>
                <w:sz w:val="18"/>
              </w:rPr>
              <w:t>)</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694B7E2B" w14:textId="1ADFEC82" w:rsidR="008265A5" w:rsidRDefault="00742CB3" w:rsidP="00742CB3">
            <w:pPr>
              <w:pStyle w:val="CRCoverPage"/>
              <w:spacing w:after="60"/>
              <w:rPr>
                <w:lang w:eastAsia="zh-CN"/>
              </w:rPr>
            </w:pPr>
            <w:r>
              <w:rPr>
                <w:rFonts w:hint="eastAsia"/>
                <w:lang w:eastAsia="zh-CN"/>
              </w:rPr>
              <w:t xml:space="preserve">In </w:t>
            </w:r>
            <w:proofErr w:type="spellStart"/>
            <w:r w:rsidRPr="0051736F">
              <w:rPr>
                <w:lang w:eastAsia="ja-JP"/>
              </w:rPr>
              <w:t>Nnwdaf_MLModelTraining_Unsubscribe</w:t>
            </w:r>
            <w:proofErr w:type="spellEnd"/>
            <w:r w:rsidRPr="0051736F">
              <w:rPr>
                <w:lang w:eastAsia="ja-JP"/>
              </w:rPr>
              <w:t xml:space="preserve"> service operation</w:t>
            </w:r>
            <w:r>
              <w:rPr>
                <w:rFonts w:hint="eastAsia"/>
                <w:lang w:eastAsia="zh-CN"/>
              </w:rPr>
              <w:t>, which is defined for t</w:t>
            </w:r>
            <w:r w:rsidRPr="0051736F">
              <w:rPr>
                <w:lang w:eastAsia="ja-JP"/>
              </w:rPr>
              <w:t>erminat</w:t>
            </w:r>
            <w:r>
              <w:rPr>
                <w:rFonts w:hint="eastAsia"/>
                <w:lang w:eastAsia="zh-CN"/>
              </w:rPr>
              <w:t>ing</w:t>
            </w:r>
            <w:r w:rsidRPr="0051736F">
              <w:rPr>
                <w:lang w:eastAsia="ja-JP"/>
              </w:rPr>
              <w:t xml:space="preserve"> NWDAF ML Model</w:t>
            </w:r>
            <w:r>
              <w:rPr>
                <w:lang w:eastAsia="ja-JP"/>
              </w:rPr>
              <w:t xml:space="preserve"> training</w:t>
            </w:r>
            <w:r>
              <w:rPr>
                <w:rFonts w:hint="eastAsia"/>
                <w:lang w:eastAsia="zh-CN"/>
              </w:rPr>
              <w:t xml:space="preserve">, the optional output parameters (i.e. cause code, </w:t>
            </w:r>
            <w:r w:rsidRPr="0051736F">
              <w:rPr>
                <w:lang w:eastAsia="ja-JP"/>
              </w:rPr>
              <w:t>Final aggregated ML Model information</w:t>
            </w:r>
            <w:r>
              <w:rPr>
                <w:rFonts w:hint="eastAsia"/>
                <w:lang w:eastAsia="zh-CN"/>
              </w:rPr>
              <w:t>) should be optional input parameters</w:t>
            </w:r>
            <w:r w:rsidR="0027648C">
              <w:rPr>
                <w:rFonts w:hint="eastAsia"/>
                <w:lang w:eastAsia="zh-CN"/>
              </w:rPr>
              <w:t xml:space="preserve">, according to step 4 of the procedure in clause </w:t>
            </w:r>
            <w:r w:rsidR="0027648C" w:rsidRPr="0027648C">
              <w:rPr>
                <w:lang w:eastAsia="zh-CN"/>
              </w:rPr>
              <w:t>6.2C.2.3</w:t>
            </w:r>
          </w:p>
          <w:p w14:paraId="7D08F689" w14:textId="1B80FD5D" w:rsidR="0027648C" w:rsidRPr="0027648C" w:rsidRDefault="0027648C" w:rsidP="0027648C">
            <w:pPr>
              <w:pStyle w:val="B1"/>
              <w:rPr>
                <w:lang w:eastAsia="zh-CN"/>
              </w:rPr>
            </w:pPr>
            <w:r w:rsidRPr="0051736F">
              <w:t>4.</w:t>
            </w:r>
            <w:r w:rsidRPr="0051736F">
              <w:tab/>
              <w:t xml:space="preserve">FL Server NWDAF sends termination request by invoking </w:t>
            </w:r>
            <w:proofErr w:type="spellStart"/>
            <w:r w:rsidRPr="0051736F">
              <w:t>Nnwdaf_MLModelTraining_Unsubscribe</w:t>
            </w:r>
            <w:proofErr w:type="spellEnd"/>
            <w:r w:rsidRPr="0051736F">
              <w:t xml:space="preserve"> service operation or </w:t>
            </w:r>
            <w:proofErr w:type="spellStart"/>
            <w:r w:rsidRPr="0051736F">
              <w:t>Nnwdaf_MLModelTrainingInfo_Request</w:t>
            </w:r>
            <w:proofErr w:type="spellEnd"/>
            <w:r w:rsidRPr="0051736F">
              <w:t xml:space="preserve"> service operation with Termination Request to the FL Client NWDAF(s), optionally indicating the reason, e.g. FL Client NWDAF is unselected by the FL Server NWDAF for the FL process, or the FL process is suspended, etc. And FL server may also send the updated global ML Model information to the unselected FL client NWDAF. FL Client NWDAF(s) terminates operations for the Federated Learning process if receive termination request from the FL Server NWDAF and may perform further action to be qualified in participation of FL training in the next cycles.</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EA6160" w:rsidRDefault="00E32389" w:rsidP="00657DB7">
            <w:pPr>
              <w:pStyle w:val="CRCoverPage"/>
              <w:spacing w:after="60"/>
              <w:rPr>
                <w:sz w:val="8"/>
                <w:szCs w:val="8"/>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32257AE8" w:rsidR="000A7B7B" w:rsidRPr="00EA6160" w:rsidRDefault="00742CB3" w:rsidP="00742CB3">
            <w:pPr>
              <w:pStyle w:val="CRCoverPage"/>
              <w:spacing w:after="60"/>
              <w:rPr>
                <w:lang w:eastAsia="zh-CN"/>
              </w:rPr>
            </w:pPr>
            <w:r>
              <w:rPr>
                <w:rFonts w:hint="eastAsia"/>
                <w:lang w:eastAsia="zh-CN"/>
              </w:rPr>
              <w:t xml:space="preserve">Change the optional output parameters (i.e. cause code, </w:t>
            </w:r>
            <w:r w:rsidRPr="0051736F">
              <w:rPr>
                <w:lang w:eastAsia="ja-JP"/>
              </w:rPr>
              <w:t>Final aggregated ML Model information</w:t>
            </w:r>
            <w:r>
              <w:rPr>
                <w:rFonts w:hint="eastAsia"/>
                <w:lang w:eastAsia="zh-CN"/>
              </w:rPr>
              <w:t xml:space="preserve">) of </w:t>
            </w:r>
            <w:proofErr w:type="spellStart"/>
            <w:r w:rsidRPr="0051736F">
              <w:rPr>
                <w:lang w:eastAsia="ja-JP"/>
              </w:rPr>
              <w:t>Nnwdaf_MLModelTraining_Unsubscribe</w:t>
            </w:r>
            <w:proofErr w:type="spellEnd"/>
            <w:r w:rsidRPr="0051736F">
              <w:rPr>
                <w:lang w:eastAsia="ja-JP"/>
              </w:rPr>
              <w:t xml:space="preserve"> service operation</w:t>
            </w:r>
            <w:r>
              <w:rPr>
                <w:rFonts w:hint="eastAsia"/>
                <w:lang w:eastAsia="zh-CN"/>
              </w:rPr>
              <w:t xml:space="preserve"> to optional input parameters.</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EA6160" w:rsidRDefault="00E32389" w:rsidP="00E32389">
            <w:pPr>
              <w:pStyle w:val="CRCoverPage"/>
              <w:spacing w:after="0"/>
              <w:rPr>
                <w:sz w:val="8"/>
                <w:szCs w:val="8"/>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68D6830" w:rsidR="00E32389" w:rsidRPr="00657DB7" w:rsidRDefault="006B1DA7" w:rsidP="006B1DA7">
            <w:pPr>
              <w:pStyle w:val="CRCoverPage"/>
              <w:spacing w:after="60"/>
              <w:rPr>
                <w:lang w:eastAsia="zh-CN"/>
              </w:rPr>
            </w:pPr>
            <w:r>
              <w:rPr>
                <w:rFonts w:hint="eastAsia"/>
                <w:lang w:eastAsia="zh-CN"/>
              </w:rPr>
              <w:t>Wrong</w:t>
            </w:r>
            <w:r w:rsidR="00742CB3">
              <w:rPr>
                <w:rFonts w:hint="eastAsia"/>
                <w:lang w:eastAsia="zh-CN"/>
              </w:rPr>
              <w:t xml:space="preserve"> </w:t>
            </w:r>
            <w:r w:rsidR="00742CB3">
              <w:rPr>
                <w:lang w:eastAsia="zh-CN"/>
              </w:rPr>
              <w:t>definition</w:t>
            </w:r>
            <w:r w:rsidR="00742CB3">
              <w:rPr>
                <w:rFonts w:hint="eastAsia"/>
                <w:lang w:eastAsia="zh-CN"/>
              </w:rPr>
              <w:t xml:space="preserve"> of </w:t>
            </w:r>
            <w:proofErr w:type="spellStart"/>
            <w:r w:rsidRPr="0051736F">
              <w:rPr>
                <w:lang w:eastAsia="ja-JP"/>
              </w:rPr>
              <w:t>Nnwdaf_MLModelTraining_Unsubscribe</w:t>
            </w:r>
            <w:proofErr w:type="spellEnd"/>
            <w:r w:rsidRPr="0051736F">
              <w:rPr>
                <w:lang w:eastAsia="ja-JP"/>
              </w:rPr>
              <w:t xml:space="preserve"> </w:t>
            </w:r>
            <w:r w:rsidR="00742CB3">
              <w:rPr>
                <w:rFonts w:hint="eastAsia"/>
                <w:lang w:eastAsia="zh-CN"/>
              </w:rPr>
              <w:t>service operation.</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EA6160" w:rsidRDefault="00E32389" w:rsidP="00E32389">
            <w:pPr>
              <w:pStyle w:val="CRCoverPage"/>
              <w:spacing w:after="0"/>
              <w:rPr>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6E686655" w:rsidR="00E32389" w:rsidRPr="00EA6160" w:rsidRDefault="00742CB3" w:rsidP="00F05C7F">
            <w:pPr>
              <w:pStyle w:val="CRCoverPage"/>
              <w:spacing w:after="0"/>
              <w:ind w:left="100"/>
              <w:rPr>
                <w:lang w:eastAsia="zh-CN"/>
              </w:rPr>
            </w:pPr>
            <w:r>
              <w:rPr>
                <w:rFonts w:hint="eastAsia"/>
                <w:lang w:eastAsia="zh-CN"/>
              </w:rPr>
              <w:t>7.10.3</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EA6160" w:rsidRDefault="00E32389" w:rsidP="00E32389">
            <w:pPr>
              <w:pStyle w:val="CRCoverPage"/>
              <w:spacing w:after="0"/>
              <w:rPr>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EA6160" w:rsidRDefault="00E32389"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EA6160" w:rsidRDefault="00E32389" w:rsidP="00E32389">
            <w:pPr>
              <w:pStyle w:val="CRCoverPage"/>
              <w:spacing w:after="0"/>
              <w:jc w:val="center"/>
              <w:rPr>
                <w:b/>
                <w:caps/>
              </w:rPr>
            </w:pPr>
            <w:r w:rsidRPr="00EA6160">
              <w:rPr>
                <w:b/>
                <w:caps/>
              </w:rPr>
              <w:t>N</w:t>
            </w:r>
          </w:p>
        </w:tc>
        <w:tc>
          <w:tcPr>
            <w:tcW w:w="2977" w:type="dxa"/>
            <w:gridSpan w:val="4"/>
          </w:tcPr>
          <w:p w14:paraId="417012CE" w14:textId="77777777" w:rsidR="00E32389" w:rsidRPr="00EA6160"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EA6160" w:rsidRDefault="00E32389" w:rsidP="00E32389">
            <w:pPr>
              <w:pStyle w:val="CRCoverPage"/>
              <w:spacing w:after="0"/>
              <w:ind w:left="99"/>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EA6160"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E32389" w:rsidRPr="00EA6160" w:rsidRDefault="00E32389"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E32389" w:rsidRPr="00EA6160" w:rsidRDefault="00E32389" w:rsidP="00E32389">
            <w:pPr>
              <w:pStyle w:val="CRCoverPage"/>
              <w:spacing w:after="0"/>
              <w:ind w:left="99"/>
            </w:pPr>
            <w:r w:rsidRPr="00EA6160">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E32389" w:rsidRPr="00EA6160" w:rsidRDefault="00E32389"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E32389" w:rsidRPr="00EA6160" w:rsidRDefault="00E32389" w:rsidP="00E32389">
            <w:pPr>
              <w:pStyle w:val="CRCoverPage"/>
              <w:spacing w:after="0"/>
              <w:ind w:left="99"/>
            </w:pPr>
            <w:r w:rsidRPr="00EA6160">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E32389" w:rsidRPr="00EA6160" w:rsidRDefault="00E32389"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E32389" w:rsidRPr="00EA6160" w:rsidRDefault="00E32389" w:rsidP="00E32389">
            <w:pPr>
              <w:pStyle w:val="CRCoverPage"/>
              <w:spacing w:after="0"/>
              <w:ind w:left="99"/>
            </w:pPr>
            <w:r w:rsidRPr="00EA6160">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EA6160" w:rsidRDefault="00E32389" w:rsidP="00E32389">
            <w:pPr>
              <w:pStyle w:val="CRCoverPage"/>
              <w:spacing w:after="0"/>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EA6160" w:rsidRDefault="00E32389" w:rsidP="00E32389">
            <w:pPr>
              <w:pStyle w:val="CRCoverPage"/>
              <w:spacing w:after="0"/>
              <w:ind w:left="100"/>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EA6160" w:rsidRDefault="00E32389" w:rsidP="00E32389">
            <w:pPr>
              <w:pStyle w:val="CRCoverPage"/>
              <w:spacing w:after="0"/>
              <w:ind w:left="100"/>
              <w:rPr>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EA6160" w:rsidRDefault="00E32389"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6403716C" w14:textId="77777777" w:rsidR="004D4C98" w:rsidRPr="00AE6048" w:rsidRDefault="004D4C98" w:rsidP="004D4C98">
      <w:pPr>
        <w:pStyle w:val="3"/>
        <w:rPr>
          <w:lang w:eastAsia="ja-JP"/>
        </w:rPr>
      </w:pPr>
      <w:bookmarkStart w:id="6" w:name="_CR6_18_1"/>
      <w:bookmarkStart w:id="7" w:name="_Toc201137461"/>
      <w:bookmarkEnd w:id="6"/>
      <w:r w:rsidRPr="00AE6048">
        <w:rPr>
          <w:lang w:eastAsia="ja-JP"/>
        </w:rPr>
        <w:t>7.10.3</w:t>
      </w:r>
      <w:r w:rsidRPr="00AE6048">
        <w:rPr>
          <w:lang w:eastAsia="ja-JP"/>
        </w:rPr>
        <w:tab/>
      </w:r>
      <w:proofErr w:type="spellStart"/>
      <w:r w:rsidRPr="00AE6048">
        <w:rPr>
          <w:lang w:eastAsia="ja-JP"/>
        </w:rPr>
        <w:t>Nnwdaf_MLModelTraining_Unsubscribe</w:t>
      </w:r>
      <w:proofErr w:type="spellEnd"/>
      <w:r w:rsidRPr="00AE6048">
        <w:rPr>
          <w:lang w:eastAsia="ja-JP"/>
        </w:rPr>
        <w:t xml:space="preserve"> service operation</w:t>
      </w:r>
      <w:bookmarkEnd w:id="7"/>
    </w:p>
    <w:p w14:paraId="7323352A" w14:textId="77777777" w:rsidR="004D4C98" w:rsidRPr="00AE6048" w:rsidRDefault="004D4C98" w:rsidP="004D4C98">
      <w:pPr>
        <w:rPr>
          <w:lang w:eastAsia="ja-JP"/>
        </w:rPr>
      </w:pPr>
      <w:r w:rsidRPr="00AE6048">
        <w:rPr>
          <w:b/>
          <w:bCs/>
          <w:lang w:eastAsia="ja-JP"/>
        </w:rPr>
        <w:t>Service operation name:</w:t>
      </w:r>
      <w:r w:rsidRPr="00AE6048">
        <w:rPr>
          <w:lang w:eastAsia="ja-JP"/>
        </w:rPr>
        <w:t xml:space="preserve"> </w:t>
      </w:r>
      <w:proofErr w:type="spellStart"/>
      <w:r w:rsidRPr="00AE6048">
        <w:rPr>
          <w:lang w:eastAsia="ja-JP"/>
        </w:rPr>
        <w:t>Nnwdaf_MLModelTraining_Unsubscribe</w:t>
      </w:r>
      <w:proofErr w:type="spellEnd"/>
    </w:p>
    <w:p w14:paraId="28BB92E8" w14:textId="77777777" w:rsidR="004D4C98" w:rsidRPr="00AE6048" w:rsidRDefault="004D4C98" w:rsidP="004D4C98">
      <w:pPr>
        <w:rPr>
          <w:lang w:eastAsia="ja-JP"/>
        </w:rPr>
      </w:pPr>
      <w:r w:rsidRPr="00AE6048">
        <w:rPr>
          <w:b/>
          <w:bCs/>
          <w:lang w:eastAsia="ja-JP"/>
        </w:rPr>
        <w:t>Description:</w:t>
      </w:r>
      <w:r w:rsidRPr="00AE6048">
        <w:rPr>
          <w:lang w:eastAsia="ja-JP"/>
        </w:rPr>
        <w:t xml:space="preserve"> Terminate NWDAF ML Model training.</w:t>
      </w:r>
    </w:p>
    <w:p w14:paraId="3EFF917E" w14:textId="77777777" w:rsidR="004D4C98" w:rsidRPr="00AE6048" w:rsidRDefault="004D4C98" w:rsidP="004D4C98">
      <w:pPr>
        <w:rPr>
          <w:lang w:eastAsia="ja-JP"/>
        </w:rPr>
      </w:pPr>
      <w:r w:rsidRPr="00AE6048">
        <w:rPr>
          <w:b/>
          <w:bCs/>
          <w:lang w:eastAsia="ja-JP"/>
        </w:rPr>
        <w:t>Inputs, Required:</w:t>
      </w:r>
      <w:r w:rsidRPr="00AE6048">
        <w:rPr>
          <w:lang w:eastAsia="ja-JP"/>
        </w:rPr>
        <w:t xml:space="preserve"> Subscription Correlation ID.</w:t>
      </w:r>
    </w:p>
    <w:p w14:paraId="6D7D65FD" w14:textId="1C0E6764" w:rsidR="004D4C98" w:rsidRPr="00AE6048" w:rsidRDefault="004D4C98" w:rsidP="004D4C98">
      <w:pPr>
        <w:rPr>
          <w:lang w:eastAsia="ja-JP"/>
        </w:rPr>
      </w:pPr>
      <w:r w:rsidRPr="00AE6048">
        <w:rPr>
          <w:b/>
          <w:bCs/>
          <w:lang w:eastAsia="ja-JP"/>
        </w:rPr>
        <w:t>Inputs, Optional:</w:t>
      </w:r>
      <w:r w:rsidRPr="00AE6048">
        <w:rPr>
          <w:lang w:eastAsia="ja-JP"/>
        </w:rPr>
        <w:t xml:space="preserve"> </w:t>
      </w:r>
      <w:del w:id="8" w:author="CATT_dxy" w:date="2025-07-31T10:30:00Z">
        <w:r w:rsidRPr="00AE6048" w:rsidDel="004D4C98">
          <w:rPr>
            <w:lang w:eastAsia="ja-JP"/>
          </w:rPr>
          <w:delText>None.</w:delText>
        </w:r>
      </w:del>
      <w:moveToRangeStart w:id="9" w:author="CATT_dxy" w:date="2025-07-31T10:29:00Z" w:name="move204850208"/>
      <w:moveTo w:id="10" w:author="CATT_dxy" w:date="2025-07-31T10:29:00Z">
        <w:r w:rsidRPr="00AE6048">
          <w:rPr>
            <w:lang w:eastAsia="ja-JP"/>
          </w:rPr>
          <w:t>Cause code (e.g. FL Client NWDAF is unselected by the FL Server NWDAF for the FL process, or the FL process is suspended or finished, etc.). Final aggregated ML Model information (if FL has finished) or updated aggregated ML Model information (if FL is suspended).</w:t>
        </w:r>
      </w:moveTo>
      <w:moveToRangeEnd w:id="9"/>
    </w:p>
    <w:p w14:paraId="7EBE853B" w14:textId="77777777" w:rsidR="004D4C98" w:rsidRPr="00AE6048" w:rsidRDefault="004D4C98" w:rsidP="004D4C98">
      <w:pPr>
        <w:rPr>
          <w:lang w:eastAsia="ja-JP"/>
        </w:rPr>
      </w:pPr>
      <w:r w:rsidRPr="00AE6048">
        <w:rPr>
          <w:b/>
          <w:bCs/>
          <w:lang w:eastAsia="ja-JP"/>
        </w:rPr>
        <w:t>Outputs, Required:</w:t>
      </w:r>
      <w:r w:rsidRPr="00AE6048">
        <w:rPr>
          <w:lang w:eastAsia="ja-JP"/>
        </w:rPr>
        <w:t xml:space="preserve"> Operation execution result indication.</w:t>
      </w:r>
    </w:p>
    <w:p w14:paraId="6E0A1F0B" w14:textId="6FA12930" w:rsidR="004D4C98" w:rsidRPr="00AE6048" w:rsidRDefault="004D4C98" w:rsidP="004D4C98">
      <w:pPr>
        <w:rPr>
          <w:lang w:eastAsia="ja-JP"/>
        </w:rPr>
      </w:pPr>
      <w:r w:rsidRPr="00AE6048">
        <w:rPr>
          <w:b/>
          <w:bCs/>
          <w:lang w:eastAsia="ja-JP"/>
        </w:rPr>
        <w:t>Outputs, Optional:</w:t>
      </w:r>
      <w:r w:rsidRPr="00AE6048">
        <w:rPr>
          <w:lang w:eastAsia="ja-JP"/>
        </w:rPr>
        <w:t xml:space="preserve"> </w:t>
      </w:r>
      <w:ins w:id="11" w:author="CATT_dxy" w:date="2025-07-31T10:30:00Z">
        <w:r w:rsidRPr="00AE6048">
          <w:rPr>
            <w:lang w:eastAsia="ja-JP"/>
          </w:rPr>
          <w:t>None.</w:t>
        </w:r>
      </w:ins>
      <w:moveFromRangeStart w:id="12" w:author="CATT_dxy" w:date="2025-07-31T10:29:00Z" w:name="move204850208"/>
      <w:moveFrom w:id="13" w:author="CATT_dxy" w:date="2025-07-31T10:29:00Z">
        <w:r w:rsidRPr="00AE6048" w:rsidDel="004D4C98">
          <w:rPr>
            <w:lang w:eastAsia="ja-JP"/>
          </w:rPr>
          <w:t>Cause code (e.g. FL Client NWDAF is unselected by the FL Server NWDAF for the FL process, or the FL process is suspended or finished, etc.). Final aggregated ML Model information (if FL has finished) or updated aggregated ML Model information (if FL is suspended).</w:t>
        </w:r>
      </w:moveFrom>
      <w:moveFromRangeEnd w:id="12"/>
    </w:p>
    <w:p w14:paraId="37A8DBC2" w14:textId="77777777" w:rsidR="004D4C98" w:rsidRPr="004D4C98" w:rsidRDefault="004D4C98"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B41644" w14:textId="77777777" w:rsidR="002D3C1C" w:rsidRDefault="002D3C1C">
      <w:pPr>
        <w:spacing w:after="0"/>
      </w:pPr>
      <w:r>
        <w:separator/>
      </w:r>
    </w:p>
  </w:endnote>
  <w:endnote w:type="continuationSeparator" w:id="0">
    <w:p w14:paraId="54DC997E" w14:textId="77777777" w:rsidR="002D3C1C" w:rsidRDefault="002D3C1C">
      <w:pPr>
        <w:spacing w:after="0"/>
      </w:pPr>
      <w:r>
        <w:continuationSeparator/>
      </w:r>
    </w:p>
  </w:endnote>
  <w:endnote w:type="continuationNotice" w:id="1">
    <w:p w14:paraId="5073EA42" w14:textId="77777777" w:rsidR="002D3C1C" w:rsidRDefault="002D3C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7A2288" w14:textId="77777777" w:rsidR="002D3C1C" w:rsidRDefault="002D3C1C">
      <w:pPr>
        <w:spacing w:after="0"/>
      </w:pPr>
      <w:r>
        <w:separator/>
      </w:r>
    </w:p>
  </w:footnote>
  <w:footnote w:type="continuationSeparator" w:id="0">
    <w:p w14:paraId="7BE11AF7" w14:textId="77777777" w:rsidR="002D3C1C" w:rsidRDefault="002D3C1C">
      <w:pPr>
        <w:spacing w:after="0"/>
      </w:pPr>
      <w:r>
        <w:continuationSeparator/>
      </w:r>
    </w:p>
  </w:footnote>
  <w:footnote w:type="continuationNotice" w:id="1">
    <w:p w14:paraId="3F78A921" w14:textId="77777777" w:rsidR="002D3C1C" w:rsidRDefault="002D3C1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04512A" w:rsidRDefault="0004512A">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7"/>
  </w:num>
  <w:num w:numId="6">
    <w:abstractNumId w:val="6"/>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67C9"/>
    <w:rsid w:val="00086A13"/>
    <w:rsid w:val="00095085"/>
    <w:rsid w:val="000958D3"/>
    <w:rsid w:val="00097B2C"/>
    <w:rsid w:val="000A1C8C"/>
    <w:rsid w:val="000A303C"/>
    <w:rsid w:val="000A366E"/>
    <w:rsid w:val="000A46B1"/>
    <w:rsid w:val="000A60DC"/>
    <w:rsid w:val="000A6394"/>
    <w:rsid w:val="000A7213"/>
    <w:rsid w:val="000A7B7B"/>
    <w:rsid w:val="000B09EA"/>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C54"/>
    <w:rsid w:val="00145D43"/>
    <w:rsid w:val="00147497"/>
    <w:rsid w:val="00151786"/>
    <w:rsid w:val="00152C09"/>
    <w:rsid w:val="0015338F"/>
    <w:rsid w:val="001535FA"/>
    <w:rsid w:val="00155AD3"/>
    <w:rsid w:val="00155BE2"/>
    <w:rsid w:val="00160818"/>
    <w:rsid w:val="00161435"/>
    <w:rsid w:val="00162342"/>
    <w:rsid w:val="00163212"/>
    <w:rsid w:val="00163E11"/>
    <w:rsid w:val="00164BF5"/>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243A"/>
    <w:rsid w:val="00202D45"/>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4AF5"/>
    <w:rsid w:val="00255BA1"/>
    <w:rsid w:val="00256AF8"/>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648C"/>
    <w:rsid w:val="00277DBF"/>
    <w:rsid w:val="00280BC4"/>
    <w:rsid w:val="0028165B"/>
    <w:rsid w:val="0028293E"/>
    <w:rsid w:val="0028373E"/>
    <w:rsid w:val="00284FEB"/>
    <w:rsid w:val="002860C4"/>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C1C"/>
    <w:rsid w:val="002D3EF0"/>
    <w:rsid w:val="002D4C97"/>
    <w:rsid w:val="002D6644"/>
    <w:rsid w:val="002D7158"/>
    <w:rsid w:val="002E0390"/>
    <w:rsid w:val="002E13AC"/>
    <w:rsid w:val="002E1B4D"/>
    <w:rsid w:val="002E4154"/>
    <w:rsid w:val="002E472E"/>
    <w:rsid w:val="002E48BD"/>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3633"/>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798"/>
    <w:rsid w:val="00382C92"/>
    <w:rsid w:val="003833B6"/>
    <w:rsid w:val="00386903"/>
    <w:rsid w:val="0039097F"/>
    <w:rsid w:val="00391AC4"/>
    <w:rsid w:val="003923A8"/>
    <w:rsid w:val="0039320F"/>
    <w:rsid w:val="00393929"/>
    <w:rsid w:val="00395902"/>
    <w:rsid w:val="00396680"/>
    <w:rsid w:val="0039701E"/>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523C0"/>
    <w:rsid w:val="00453286"/>
    <w:rsid w:val="00457C67"/>
    <w:rsid w:val="00460BFD"/>
    <w:rsid w:val="004610E5"/>
    <w:rsid w:val="00461700"/>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3F6D"/>
    <w:rsid w:val="004A50C1"/>
    <w:rsid w:val="004A6B39"/>
    <w:rsid w:val="004A7BAB"/>
    <w:rsid w:val="004B0CEB"/>
    <w:rsid w:val="004B0D37"/>
    <w:rsid w:val="004B115E"/>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C98"/>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DA7"/>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53F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34AB8"/>
    <w:rsid w:val="007407D3"/>
    <w:rsid w:val="0074144A"/>
    <w:rsid w:val="00742CB3"/>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D0262"/>
    <w:rsid w:val="007D1CB6"/>
    <w:rsid w:val="007D3D51"/>
    <w:rsid w:val="007D43F2"/>
    <w:rsid w:val="007D4984"/>
    <w:rsid w:val="007D4C8D"/>
    <w:rsid w:val="007D597B"/>
    <w:rsid w:val="007D6664"/>
    <w:rsid w:val="007D6A07"/>
    <w:rsid w:val="007D6FE9"/>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65A5"/>
    <w:rsid w:val="0082730A"/>
    <w:rsid w:val="00827822"/>
    <w:rsid w:val="008279FA"/>
    <w:rsid w:val="0083098B"/>
    <w:rsid w:val="00831D18"/>
    <w:rsid w:val="00831F3A"/>
    <w:rsid w:val="00834AD8"/>
    <w:rsid w:val="00834EE1"/>
    <w:rsid w:val="00837079"/>
    <w:rsid w:val="00837111"/>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57C0"/>
    <w:rsid w:val="008958BA"/>
    <w:rsid w:val="008966B5"/>
    <w:rsid w:val="00896982"/>
    <w:rsid w:val="0089740D"/>
    <w:rsid w:val="008A0D33"/>
    <w:rsid w:val="008A230C"/>
    <w:rsid w:val="008A2403"/>
    <w:rsid w:val="008A2541"/>
    <w:rsid w:val="008A2CC0"/>
    <w:rsid w:val="008A33C2"/>
    <w:rsid w:val="008A3FDF"/>
    <w:rsid w:val="008A40E8"/>
    <w:rsid w:val="008A445C"/>
    <w:rsid w:val="008A45A6"/>
    <w:rsid w:val="008A6DA8"/>
    <w:rsid w:val="008B0A2D"/>
    <w:rsid w:val="008B1B8A"/>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CA2"/>
    <w:rsid w:val="00995F6D"/>
    <w:rsid w:val="009969F9"/>
    <w:rsid w:val="00997BAC"/>
    <w:rsid w:val="00997C97"/>
    <w:rsid w:val="009A0077"/>
    <w:rsid w:val="009A0582"/>
    <w:rsid w:val="009A0C81"/>
    <w:rsid w:val="009A1BA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25DF"/>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B0C"/>
    <w:rsid w:val="00A33DEB"/>
    <w:rsid w:val="00A34F87"/>
    <w:rsid w:val="00A354CC"/>
    <w:rsid w:val="00A355D7"/>
    <w:rsid w:val="00A36534"/>
    <w:rsid w:val="00A37FEF"/>
    <w:rsid w:val="00A40A19"/>
    <w:rsid w:val="00A411EE"/>
    <w:rsid w:val="00A41CCC"/>
    <w:rsid w:val="00A4311D"/>
    <w:rsid w:val="00A433F1"/>
    <w:rsid w:val="00A44401"/>
    <w:rsid w:val="00A454E5"/>
    <w:rsid w:val="00A45F61"/>
    <w:rsid w:val="00A45F92"/>
    <w:rsid w:val="00A46F2D"/>
    <w:rsid w:val="00A47339"/>
    <w:rsid w:val="00A47E70"/>
    <w:rsid w:val="00A50CF0"/>
    <w:rsid w:val="00A518AC"/>
    <w:rsid w:val="00A51BE1"/>
    <w:rsid w:val="00A56849"/>
    <w:rsid w:val="00A600FC"/>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1616"/>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1EE"/>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6538"/>
    <w:rsid w:val="00C872AE"/>
    <w:rsid w:val="00C87E69"/>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3BA1"/>
    <w:rsid w:val="00D03D0E"/>
    <w:rsid w:val="00D03F9A"/>
    <w:rsid w:val="00D040C1"/>
    <w:rsid w:val="00D04B7F"/>
    <w:rsid w:val="00D054F8"/>
    <w:rsid w:val="00D057A5"/>
    <w:rsid w:val="00D06D51"/>
    <w:rsid w:val="00D07783"/>
    <w:rsid w:val="00D10083"/>
    <w:rsid w:val="00D1008E"/>
    <w:rsid w:val="00D13366"/>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4250"/>
    <w:rsid w:val="00D45512"/>
    <w:rsid w:val="00D456FB"/>
    <w:rsid w:val="00D464EA"/>
    <w:rsid w:val="00D466EF"/>
    <w:rsid w:val="00D50255"/>
    <w:rsid w:val="00D52451"/>
    <w:rsid w:val="00D531B5"/>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26EA"/>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36CA9"/>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2DFD04F-67A0-47EF-89F1-C024C6C30E79}">
  <ds:schemaRefs>
    <ds:schemaRef ds:uri="http://schemas.openxmlformats.org/officeDocument/2006/bibliography"/>
  </ds:schemaRefs>
</ds:datastoreItem>
</file>

<file path=customXml/itemProps6.xml><?xml version="1.0" encoding="utf-8"?>
<ds:datastoreItem xmlns:ds="http://schemas.openxmlformats.org/officeDocument/2006/customXml" ds:itemID="{38333AD1-B1E2-492A-9153-4C9D9C92793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566</Words>
  <Characters>3230</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9</cp:revision>
  <cp:lastPrinted>1900-12-31T16:00:00Z</cp:lastPrinted>
  <dcterms:created xsi:type="dcterms:W3CDTF">2025-07-31T02:25:00Z</dcterms:created>
  <dcterms:modified xsi:type="dcterms:W3CDTF">2025-08-15T10:53:00Z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